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14C73" w:rsidRPr="00614C73">
        <w:rPr>
          <w:rFonts w:ascii="Arial" w:eastAsia="宋体" w:hAnsi="Arial"/>
          <w:b/>
          <w:i/>
          <w:noProof/>
          <w:color w:val="auto"/>
          <w:sz w:val="28"/>
          <w:lang w:eastAsia="en-US"/>
        </w:rPr>
        <w:t>S2-2202056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52136" w:rsidRPr="00046F25">
        <w:rPr>
          <w:rFonts w:ascii="Arial" w:hAnsi="Arial" w:cs="Arial"/>
          <w:b/>
        </w:rPr>
        <w:t xml:space="preserve">New </w:t>
      </w:r>
      <w:r w:rsidR="00A52136" w:rsidRPr="00046F25">
        <w:rPr>
          <w:rFonts w:ascii="Arial" w:eastAsiaTheme="minorEastAsia" w:hAnsi="Arial" w:cs="Arial"/>
          <w:b/>
          <w:lang w:eastAsia="zh-CN"/>
        </w:rPr>
        <w:t xml:space="preserve">Solution for KI#2: VPLMN Selection </w:t>
      </w:r>
      <w:r w:rsidR="00EF73C5" w:rsidRPr="00046F25">
        <w:rPr>
          <w:rFonts w:ascii="Arial" w:eastAsiaTheme="minorEastAsia" w:hAnsi="Arial" w:cs="Arial"/>
          <w:b/>
          <w:lang w:eastAsia="zh-CN"/>
        </w:rPr>
        <w:t>following existing SoR information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2136">
        <w:rPr>
          <w:rFonts w:ascii="Arial" w:hAnsi="Arial" w:cs="Arial"/>
          <w:b/>
        </w:rPr>
        <w:t>9.14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52136">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rsidR="00EF48DB" w:rsidRPr="00046F25" w:rsidRDefault="00A24F28" w:rsidP="00EC53AC">
      <w:pPr>
        <w:jc w:val="both"/>
        <w:rPr>
          <w:rFonts w:ascii="Arial" w:eastAsia="MS Mincho" w:hAnsi="Arial" w:cs="Arial"/>
          <w:i/>
        </w:rPr>
      </w:pPr>
      <w:r w:rsidRPr="00927C1B">
        <w:rPr>
          <w:rFonts w:ascii="Arial" w:hAnsi="Arial" w:cs="Arial"/>
          <w:i/>
        </w:rPr>
        <w:t xml:space="preserve">Abstract: </w:t>
      </w:r>
      <w:r w:rsidR="00046F25" w:rsidRPr="00046F25">
        <w:rPr>
          <w:rFonts w:ascii="Arial" w:hAnsi="Arial" w:cs="Arial"/>
          <w:i/>
        </w:rPr>
        <w:t>This paper introduces a new Solution on VPLMN Selection reusing the current SoR mechanism</w:t>
      </w:r>
      <w:r w:rsidR="00046F25">
        <w:rPr>
          <w:rFonts w:asciiTheme="minorEastAsia" w:eastAsiaTheme="minorEastAsia" w:hAnsiTheme="minorEastAsia" w:cs="Arial" w:hint="eastAsia"/>
          <w:i/>
          <w:lang w:eastAsia="zh-CN"/>
        </w:rPr>
        <w:t>.</w:t>
      </w:r>
    </w:p>
    <w:p w:rsidR="00A93620" w:rsidRPr="00927C1B" w:rsidRDefault="00B3593E" w:rsidP="00B3593E">
      <w:pPr>
        <w:pStyle w:val="1"/>
      </w:pPr>
      <w:r w:rsidRPr="00614C73">
        <w:t xml:space="preserve">1. </w:t>
      </w:r>
      <w:r w:rsidR="00305F20" w:rsidRPr="00614C73">
        <w:t>Introduction</w:t>
      </w:r>
      <w:r w:rsidR="00BE6AFC" w:rsidRPr="00614C73">
        <w:t>/Discussion</w:t>
      </w:r>
    </w:p>
    <w:p w:rsidR="00046F25" w:rsidRDefault="009F5BE0" w:rsidP="00046F25">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his paper proposes a new solution for KI#2:</w:t>
      </w:r>
    </w:p>
    <w:p w:rsidR="009F5BE0" w:rsidRPr="009F5BE0" w:rsidRDefault="009F5BE0" w:rsidP="009F5BE0">
      <w:pPr>
        <w:rPr>
          <w:i/>
          <w:color w:val="auto"/>
          <w:lang w:eastAsia="en-US"/>
        </w:rPr>
      </w:pPr>
      <w:r w:rsidRPr="009F5BE0">
        <w:rPr>
          <w:i/>
        </w:rPr>
        <w:t>This key issue aims at addressing the following aspects for a roaming UE requiring a network slice not offered by higher priority VPLMN(s) but available from other network(s):</w:t>
      </w:r>
    </w:p>
    <w:p w:rsidR="009F5BE0" w:rsidRPr="009F5BE0" w:rsidRDefault="009F5BE0" w:rsidP="009F5BE0">
      <w:pPr>
        <w:pStyle w:val="B1"/>
        <w:rPr>
          <w:i/>
        </w:rPr>
      </w:pPr>
      <w:r w:rsidRPr="009F5BE0">
        <w:rPr>
          <w:i/>
        </w:rPr>
        <w:t>-</w:t>
      </w:r>
      <w:r w:rsidRPr="009F5BE0">
        <w:rPr>
          <w:i/>
        </w:rPr>
        <w:tab/>
        <w:t>Study how and when the HPLMN provides the UE with information about slice availability per VPLMN and prioritization information of the VPLMNs with which the UE may register for the network slice. The study includes the content of the information.</w:t>
      </w:r>
    </w:p>
    <w:p w:rsidR="009F5BE0" w:rsidRPr="009F5BE0" w:rsidRDefault="009F5BE0" w:rsidP="009F5BE0">
      <w:pPr>
        <w:pStyle w:val="B1"/>
        <w:rPr>
          <w:i/>
        </w:rPr>
      </w:pPr>
      <w:r w:rsidRPr="009F5BE0">
        <w:rPr>
          <w:i/>
        </w:rPr>
        <w:t>-</w:t>
      </w:r>
      <w:r w:rsidRPr="009F5BE0">
        <w:rPr>
          <w:i/>
        </w:rPr>
        <w:tab/>
        <w:t>Study how and when to use the information received by the UE from the HPLMN to influence automatic PLMN selection.</w:t>
      </w:r>
    </w:p>
    <w:p w:rsidR="00046F25" w:rsidRDefault="00046F25" w:rsidP="00046F25">
      <w:pPr>
        <w:pStyle w:val="B1"/>
        <w:ind w:left="0" w:firstLine="0"/>
      </w:pPr>
      <w:r>
        <w:t xml:space="preserve">Currently the UE will get SoR (Steering of Roaming) information as described in TS 23.122 [x]. But the current SoR does not consider the S-NSSAIs </w:t>
      </w:r>
      <w:r w:rsidR="009F5BE0">
        <w:t>that</w:t>
      </w:r>
      <w:r>
        <w:t xml:space="preserve"> the UE</w:t>
      </w:r>
      <w:r w:rsidR="009F5BE0">
        <w:t xml:space="preserve"> intends to use</w:t>
      </w:r>
      <w:r>
        <w:t>, so the PLMN which does not contain any S-NSSAIs the UE want to use may have a higher priority but the PLMN which contains many S-NSSAIs the UE want to use may have a lower priority. Then the UE will access to a non-optimized PLMN.</w:t>
      </w:r>
      <w:r w:rsidRPr="00C5605E">
        <w:t xml:space="preserve"> </w:t>
      </w:r>
      <w:r w:rsidR="009F5BE0">
        <w:t>So if the UDM generates SoR information based on the S-NSSAIs that the UE intends to use, the problem will be solved. Thus, it is proposed the UDM will get the expected S-NSSAIs (i.e. the S-NSSAIs that UE intends to access) from the UE in roaming case in a container</w:t>
      </w:r>
      <w:r w:rsidR="00614C73">
        <w:t xml:space="preserve"> (so the VPLMN will not change it)</w:t>
      </w:r>
      <w:r w:rsidR="009F5BE0">
        <w:t xml:space="preserve"> and generate SoR accordingly. </w:t>
      </w:r>
      <w:r w:rsidR="00614C73">
        <w:t>For legacy UEs, the UDM could check the Subscribed S-NSSAIs for determination.</w:t>
      </w:r>
    </w:p>
    <w:p w:rsidR="009F5BE0" w:rsidRPr="00C5605E" w:rsidRDefault="009F5BE0" w:rsidP="00046F25">
      <w:pPr>
        <w:pStyle w:val="B1"/>
        <w:ind w:left="0" w:firstLine="0"/>
      </w:pPr>
    </w:p>
    <w:p w:rsidR="00CA6115" w:rsidRPr="00927C1B" w:rsidRDefault="00CA6115" w:rsidP="00046F2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52136">
        <w:rPr>
          <w:lang w:eastAsia="zh-CN"/>
        </w:rPr>
        <w:t>700-41</w:t>
      </w:r>
      <w:r w:rsidR="00046F25">
        <w:rPr>
          <w:lang w:eastAsia="zh-CN"/>
        </w:rPr>
        <w:t>, v0.</w:t>
      </w:r>
      <w:r w:rsidR="009F5BE0">
        <w:rPr>
          <w:lang w:eastAsia="zh-CN"/>
        </w:rPr>
        <w:t>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A52136">
        <w:rPr>
          <w:rFonts w:ascii="Arial" w:hAnsi="Arial" w:cs="Arial"/>
          <w:color w:val="FF0000"/>
          <w:sz w:val="28"/>
          <w:szCs w:val="28"/>
          <w:lang w:val="en-US"/>
        </w:rPr>
        <w:t xml:space="preserve"> </w:t>
      </w:r>
    </w:p>
    <w:p w:rsidR="00614C73" w:rsidRDefault="00614C73" w:rsidP="00614C73">
      <w:pPr>
        <w:pStyle w:val="1"/>
        <w:rPr>
          <w:lang w:eastAsia="en-US"/>
        </w:rPr>
      </w:pPr>
      <w:bookmarkStart w:id="2" w:name="_Toc97057175"/>
      <w:bookmarkStart w:id="3" w:name="_Toc97057447"/>
      <w:bookmarkEnd w:id="1"/>
      <w:r>
        <w:t>2</w:t>
      </w:r>
      <w:r>
        <w:tab/>
        <w:t>References</w:t>
      </w:r>
    </w:p>
    <w:p w:rsidR="00614C73" w:rsidRDefault="00614C73" w:rsidP="00614C73">
      <w:r>
        <w:t>The following documents contain provisions which, through reference in this text, constitute provisions of the present document.</w:t>
      </w:r>
    </w:p>
    <w:p w:rsidR="00614C73" w:rsidRDefault="00614C73" w:rsidP="00614C73">
      <w:pPr>
        <w:pStyle w:val="B1"/>
      </w:pPr>
      <w:r>
        <w:t>-</w:t>
      </w:r>
      <w:r>
        <w:tab/>
        <w:t>References are either specific (identified by date of publication, edition number, version number, etc.) or non</w:t>
      </w:r>
      <w:r>
        <w:noBreakHyphen/>
        <w:t>specific.</w:t>
      </w:r>
    </w:p>
    <w:p w:rsidR="00614C73" w:rsidRDefault="00614C73" w:rsidP="00614C73">
      <w:pPr>
        <w:pStyle w:val="B1"/>
      </w:pPr>
      <w:r>
        <w:t>-</w:t>
      </w:r>
      <w:r>
        <w:tab/>
        <w:t>For a specific reference, subsequent revisions do not apply.</w:t>
      </w:r>
    </w:p>
    <w:p w:rsidR="00614C73" w:rsidRDefault="00614C73" w:rsidP="00614C73">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14C73" w:rsidRDefault="00614C73" w:rsidP="00614C73">
      <w:pPr>
        <w:pStyle w:val="EX"/>
      </w:pPr>
      <w:r>
        <w:t>[1]</w:t>
      </w:r>
      <w:r>
        <w:tab/>
        <w:t>3GPP TR 21.905: "Vocabulary for 3GPP Specifications".</w:t>
      </w:r>
    </w:p>
    <w:p w:rsidR="00614C73" w:rsidRDefault="00614C73" w:rsidP="00614C73">
      <w:pPr>
        <w:pStyle w:val="EX"/>
      </w:pPr>
      <w:r>
        <w:t>[2]</w:t>
      </w:r>
      <w:r>
        <w:tab/>
        <w:t>3GPP TS 23.501: "System architecture for the 5G System (5GS)".</w:t>
      </w:r>
    </w:p>
    <w:p w:rsidR="00614C73" w:rsidRDefault="00614C73" w:rsidP="00614C73">
      <w:pPr>
        <w:pStyle w:val="EX"/>
      </w:pPr>
      <w:r>
        <w:t>[3]</w:t>
      </w:r>
      <w:r>
        <w:tab/>
        <w:t>3GPP TR 38.832: "Study on enhancement of Radio Access Network (RAN) slicing".</w:t>
      </w:r>
    </w:p>
    <w:p w:rsidR="00614C73" w:rsidRDefault="00614C73" w:rsidP="00614C73">
      <w:pPr>
        <w:pStyle w:val="EX"/>
        <w:rPr>
          <w:ins w:id="4" w:author="Huawei11" w:date="2022-03-23T16:01:00Z"/>
        </w:rPr>
      </w:pPr>
      <w:r>
        <w:t>[4]</w:t>
      </w:r>
      <w:r>
        <w:tab/>
        <w:t>3GPP TS 22.261: "Service requirements for next generation new services and markets; Stage 1".</w:t>
      </w:r>
    </w:p>
    <w:p w:rsidR="00614C73" w:rsidRPr="00614C73" w:rsidRDefault="00614C73" w:rsidP="00614C73">
      <w:pPr>
        <w:pStyle w:val="EX"/>
      </w:pPr>
      <w:ins w:id="5" w:author="Huawei" w:date="2022-03-29T15:38:00Z">
        <w:r>
          <w:t>[x]</w:t>
        </w:r>
        <w:r>
          <w:tab/>
          <w:t>3GPP TS </w:t>
        </w:r>
        <w:r w:rsidRPr="008E486D">
          <w:t>23.122</w:t>
        </w:r>
        <w:r>
          <w:t>: "Non-Access-Stratum (NAS) functions related to Mobile Station (MS) in idle mode".</w:t>
        </w:r>
      </w:ins>
    </w:p>
    <w:p w:rsidR="00614C73" w:rsidRPr="00614C73"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14C73" w:rsidRDefault="00614C73" w:rsidP="00614C73">
      <w:pPr>
        <w:pStyle w:val="2"/>
        <w:rPr>
          <w:lang w:eastAsia="zh-CN"/>
        </w:rPr>
      </w:pPr>
      <w:bookmarkStart w:id="6" w:name="_Toc97266752"/>
      <w:bookmarkStart w:id="7" w:name="_Toc97057174"/>
      <w:bookmarkStart w:id="8" w:name="_Toc23254040"/>
      <w:bookmarkStart w:id="9" w:name="_Toc22214907"/>
      <w:r>
        <w:rPr>
          <w:lang w:eastAsia="zh-CN"/>
        </w:rPr>
        <w:t>6.0</w:t>
      </w:r>
      <w:r>
        <w:rPr>
          <w:lang w:eastAsia="zh-CN"/>
        </w:rPr>
        <w:tab/>
        <w:t>Mapping of Solutions to Key Issues</w:t>
      </w:r>
      <w:bookmarkEnd w:id="6"/>
      <w:bookmarkEnd w:id="7"/>
      <w:bookmarkEnd w:id="8"/>
      <w:bookmarkEnd w:id="9"/>
    </w:p>
    <w:p w:rsidR="00614C73" w:rsidRDefault="00614C73" w:rsidP="00614C73">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rsidR="00614C73" w:rsidRDefault="00614C73">
            <w:pPr>
              <w:pStyle w:val="TAH"/>
            </w:pPr>
            <w:r>
              <w:t>Key Issues</w:t>
            </w:r>
          </w:p>
        </w:tc>
      </w:tr>
      <w:tr w:rsidR="00614C73" w:rsidTr="00614C73">
        <w:tc>
          <w:tcPr>
            <w:tcW w:w="1038" w:type="dxa"/>
            <w:tcBorders>
              <w:top w:val="single" w:sz="4" w:space="0" w:color="auto"/>
              <w:left w:val="single" w:sz="4" w:space="0" w:color="auto"/>
              <w:bottom w:val="single" w:sz="4" w:space="0" w:color="auto"/>
              <w:right w:val="single" w:sz="4" w:space="0" w:color="auto"/>
            </w:tcBorders>
            <w:hideMark/>
          </w:tcPr>
          <w:p w:rsidR="00614C73" w:rsidRDefault="00614C73">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H"/>
            </w:pPr>
          </w:p>
        </w:tc>
        <w:tc>
          <w:tcPr>
            <w:tcW w:w="1389" w:type="dxa"/>
            <w:tcBorders>
              <w:top w:val="single" w:sz="4" w:space="0" w:color="auto"/>
              <w:left w:val="single" w:sz="4" w:space="0" w:color="auto"/>
              <w:bottom w:val="single" w:sz="4" w:space="0" w:color="auto"/>
              <w:right w:val="single" w:sz="4" w:space="0" w:color="auto"/>
            </w:tcBorders>
          </w:tcPr>
          <w:p w:rsidR="00614C73" w:rsidRPr="00614C73" w:rsidRDefault="00614C73">
            <w:pPr>
              <w:pStyle w:val="TAH"/>
              <w:rPr>
                <w:rFonts w:eastAsiaTheme="minorEastAsia"/>
                <w:lang w:eastAsia="zh-CN"/>
              </w:rPr>
            </w:pPr>
            <w:ins w:id="10" w:author="Huawei" w:date="2022-03-29T16:00:00Z">
              <w:r>
                <w:rPr>
                  <w:rFonts w:eastAsiaTheme="minorEastAsia" w:hint="eastAsia"/>
                  <w:lang w:eastAsia="zh-CN"/>
                </w:rPr>
                <w:t>2</w:t>
              </w:r>
            </w:ins>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H"/>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H"/>
            </w:pPr>
          </w:p>
        </w:tc>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Pr="00614C73" w:rsidRDefault="00614C73">
            <w:pPr>
              <w:pStyle w:val="TAH"/>
              <w:rPr>
                <w:rFonts w:eastAsiaTheme="minorEastAsia"/>
                <w:lang w:eastAsia="zh-CN"/>
              </w:rPr>
            </w:pPr>
            <w:bookmarkStart w:id="11" w:name="MCCQCTEMPBM_00000029"/>
            <w:ins w:id="12" w:author="Huawei" w:date="2022-03-29T16:00: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Pr="00614C73" w:rsidRDefault="00614C73">
            <w:pPr>
              <w:pStyle w:val="TAC"/>
              <w:rPr>
                <w:rFonts w:eastAsiaTheme="minorEastAsia"/>
                <w:lang w:eastAsia="zh-CN"/>
              </w:rPr>
            </w:pPr>
            <w:ins w:id="13" w:author="Huawei" w:date="2022-03-29T16:00: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1"/>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4" w:name="MCCQCTEMPBM_00000030"/>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4"/>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5" w:name="MCCQCTEMPBM_00000031"/>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5"/>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6" w:name="MCCQCTEMPBM_00000032"/>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6"/>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7" w:name="MCCQCTEMPBM_00000033"/>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7"/>
      </w:tr>
    </w:tbl>
    <w:p w:rsidR="00614C73" w:rsidRPr="00614C73" w:rsidRDefault="00614C73" w:rsidP="00614C73">
      <w:pPr>
        <w:rPr>
          <w:rFonts w:eastAsiaTheme="minorEastAsia"/>
          <w:lang w:eastAsia="zh-CN"/>
        </w:rPr>
      </w:pPr>
    </w:p>
    <w:p w:rsidR="00614C73" w:rsidRPr="0042466D"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All new</w:t>
      </w:r>
    </w:p>
    <w:p w:rsidR="00A52136" w:rsidRPr="00E11ABE" w:rsidRDefault="00A52136" w:rsidP="00A52136">
      <w:pPr>
        <w:pStyle w:val="2"/>
      </w:pPr>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 xml:space="preserve">: </w:t>
      </w:r>
      <w:r w:rsidR="00EF73C5" w:rsidRPr="00EF73C5">
        <w:t>PLMN Selection following existing SoR information</w:t>
      </w:r>
      <w:bookmarkEnd w:id="2"/>
      <w:bookmarkEnd w:id="3"/>
    </w:p>
    <w:p w:rsidR="00A52136" w:rsidRPr="00E11ABE" w:rsidRDefault="00A52136" w:rsidP="00A52136">
      <w:pPr>
        <w:pStyle w:val="3"/>
        <w:rPr>
          <w:lang w:eastAsia="ko-KR"/>
        </w:rPr>
      </w:pPr>
      <w:bookmarkStart w:id="18" w:name="_Toc97057176"/>
      <w:bookmarkStart w:id="19" w:name="_Toc97057448"/>
      <w:bookmarkStart w:id="20" w:name="_Toc500949099"/>
      <w:bookmarkStart w:id="21" w:name="_Toc22214909"/>
      <w:bookmarkStart w:id="22" w:name="_Toc23254042"/>
      <w:r w:rsidRPr="00E11ABE">
        <w:rPr>
          <w:rFonts w:hint="eastAsia"/>
          <w:lang w:eastAsia="ko-KR"/>
        </w:rPr>
        <w:t>6.X.1</w:t>
      </w:r>
      <w:r w:rsidRPr="00E11ABE">
        <w:rPr>
          <w:rFonts w:hint="eastAsia"/>
          <w:lang w:eastAsia="ko-KR"/>
        </w:rPr>
        <w:tab/>
        <w:t>Introduction</w:t>
      </w:r>
      <w:bookmarkEnd w:id="18"/>
      <w:bookmarkEnd w:id="19"/>
    </w:p>
    <w:p w:rsidR="00A52136" w:rsidRPr="00E11ABE" w:rsidRDefault="00A52136" w:rsidP="00A52136">
      <w:pPr>
        <w:pStyle w:val="B1"/>
        <w:ind w:left="0" w:firstLine="0"/>
        <w:rPr>
          <w:lang w:val="en-US"/>
        </w:rPr>
      </w:pPr>
      <w:r>
        <w:t xml:space="preserve">This solution will address KI#2: </w:t>
      </w:r>
      <w:r w:rsidRPr="00A52136">
        <w:t>Support of providing VPLMN network slice information to a roaming UE</w:t>
      </w:r>
      <w:r>
        <w:t xml:space="preserve">. </w:t>
      </w:r>
      <w:r w:rsidR="00046F25">
        <w:t>This solution lets the UE reuse the current Steering of Roaming information. Thus, it could be used for legacy UEs and bring little impact to the VPLMN.</w:t>
      </w:r>
    </w:p>
    <w:p w:rsidR="00A52136" w:rsidRPr="00A52136" w:rsidRDefault="00C5605E" w:rsidP="00A52136">
      <w:pPr>
        <w:rPr>
          <w:rFonts w:eastAsiaTheme="minorEastAsia"/>
          <w:lang w:val="en-US" w:eastAsia="zh-CN"/>
        </w:rPr>
      </w:pPr>
      <w:r>
        <w:rPr>
          <w:rFonts w:eastAsiaTheme="minorEastAsia"/>
          <w:lang w:val="en-US" w:eastAsia="zh-CN"/>
        </w:rPr>
        <w:t xml:space="preserve"> </w:t>
      </w:r>
    </w:p>
    <w:p w:rsidR="00A52136" w:rsidRPr="00E11ABE" w:rsidRDefault="00A52136" w:rsidP="00A52136">
      <w:pPr>
        <w:pStyle w:val="3"/>
      </w:pPr>
      <w:bookmarkStart w:id="23" w:name="_Toc97057177"/>
      <w:bookmarkStart w:id="24" w:name="_Toc97057449"/>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bookmarkEnd w:id="20"/>
      <w:bookmarkEnd w:id="21"/>
      <w:bookmarkEnd w:id="22"/>
      <w:bookmarkEnd w:id="23"/>
      <w:bookmarkEnd w:id="24"/>
    </w:p>
    <w:p w:rsidR="00A52136" w:rsidRPr="00C5605E" w:rsidRDefault="009017E8" w:rsidP="00C5605E">
      <w:pPr>
        <w:pStyle w:val="B1"/>
        <w:ind w:left="0" w:firstLine="0"/>
      </w:pPr>
      <w:bookmarkStart w:id="25" w:name="_Toc500949101"/>
      <w:r>
        <w:t>Currently the UE will get SoR</w:t>
      </w:r>
      <w:r w:rsidR="00CC0E58">
        <w:t xml:space="preserve"> (Steering of Roaming)</w:t>
      </w:r>
      <w:r>
        <w:t xml:space="preserve"> information as described in TS 23.122</w:t>
      </w:r>
      <w:r w:rsidR="00EF73C5">
        <w:t xml:space="preserve"> [x]</w:t>
      </w:r>
      <w:r>
        <w:t>. But the current SoR does not consider the expected S-NSSAIs of the UE, so the PLMN which does not contain any S-NSSAIs the UE want to use may have a higher priority but the PLMN which contains many S-NSSAIs the UE want to use may have a lower priority. Then the UE will access to a non-optimized PLMN.</w:t>
      </w:r>
      <w:r w:rsidR="00C5605E" w:rsidRPr="00C5605E">
        <w:t xml:space="preserve"> </w:t>
      </w:r>
    </w:p>
    <w:p w:rsidR="00A52136" w:rsidRDefault="009017E8" w:rsidP="00A52136">
      <w:pPr>
        <w:rPr>
          <w:lang w:eastAsia="x-none"/>
        </w:rPr>
      </w:pPr>
      <w:bookmarkStart w:id="26" w:name="_Toc22214910"/>
      <w:r>
        <w:rPr>
          <w:lang w:eastAsia="x-none"/>
        </w:rPr>
        <w:t xml:space="preserve">It is proposed that the UDM should generate the SoR information based on </w:t>
      </w:r>
      <w:r w:rsidR="00C377AC">
        <w:rPr>
          <w:lang w:eastAsia="x-none"/>
        </w:rPr>
        <w:t>the expected S-NSSAI</w:t>
      </w:r>
      <w:r w:rsidR="00075493">
        <w:rPr>
          <w:lang w:eastAsia="x-none"/>
        </w:rPr>
        <w:t>s</w:t>
      </w:r>
      <w:r w:rsidR="00C377AC">
        <w:rPr>
          <w:lang w:eastAsia="x-none"/>
        </w:rPr>
        <w:t xml:space="preserve"> (i.e. the S-NSSAIs the UE is willing to access).</w:t>
      </w:r>
      <w:r w:rsidR="00CC0E58">
        <w:rPr>
          <w:lang w:eastAsia="x-none"/>
        </w:rPr>
        <w:t xml:space="preserve"> The </w:t>
      </w:r>
      <w:r w:rsidR="00EF73C5">
        <w:rPr>
          <w:lang w:eastAsia="x-none"/>
        </w:rPr>
        <w:t>e</w:t>
      </w:r>
      <w:r w:rsidR="00CC0E58">
        <w:rPr>
          <w:lang w:eastAsia="x-none"/>
        </w:rPr>
        <w:t xml:space="preserve">xpected S-NSSAIs are the S-NSSAIs in the Subscribed S-NSSAIs, thus </w:t>
      </w:r>
      <w:r w:rsidR="00425A4C">
        <w:rPr>
          <w:lang w:eastAsia="x-none"/>
        </w:rPr>
        <w:t>UDM could understand</w:t>
      </w:r>
      <w:r w:rsidR="00EF73C5">
        <w:rPr>
          <w:lang w:eastAsia="x-none"/>
        </w:rPr>
        <w:t xml:space="preserve"> the meaning of the </w:t>
      </w:r>
      <w:r w:rsidR="008E486D">
        <w:rPr>
          <w:lang w:eastAsia="x-none"/>
        </w:rPr>
        <w:t>expected</w:t>
      </w:r>
      <w:r w:rsidR="00EF73C5">
        <w:rPr>
          <w:lang w:eastAsia="x-none"/>
        </w:rPr>
        <w:t xml:space="preserve"> S-NSSAIs.</w:t>
      </w:r>
      <w:r w:rsidR="00C377AC">
        <w:rPr>
          <w:lang w:eastAsia="x-none"/>
        </w:rPr>
        <w:t xml:space="preserve"> The UE </w:t>
      </w:r>
      <w:r w:rsidR="001C3F79">
        <w:rPr>
          <w:lang w:eastAsia="x-none"/>
        </w:rPr>
        <w:t>may</w:t>
      </w:r>
      <w:r w:rsidR="00C377AC">
        <w:rPr>
          <w:lang w:eastAsia="x-none"/>
        </w:rPr>
        <w:t xml:space="preserve"> send the expected S-NSSAI</w:t>
      </w:r>
      <w:r w:rsidR="00663A86">
        <w:rPr>
          <w:lang w:eastAsia="x-none"/>
        </w:rPr>
        <w:t>s</w:t>
      </w:r>
      <w:r w:rsidR="00C377AC">
        <w:rPr>
          <w:lang w:eastAsia="x-none"/>
        </w:rPr>
        <w:t xml:space="preserve"> in a container. The AMF should transfer the container to the UDM</w:t>
      </w:r>
      <w:r w:rsidR="00CC0E58">
        <w:rPr>
          <w:lang w:eastAsia="x-none"/>
        </w:rPr>
        <w:t xml:space="preserve"> and shall not change the context of the container</w:t>
      </w:r>
      <w:r w:rsidR="00C377AC">
        <w:rPr>
          <w:lang w:eastAsia="x-none"/>
        </w:rPr>
        <w:t>. The UDM will generate SoR based on the expected S-NSSAI.</w:t>
      </w:r>
      <w:r w:rsidR="001C3F79">
        <w:rPr>
          <w:lang w:eastAsia="x-none"/>
        </w:rPr>
        <w:t xml:space="preserve"> </w:t>
      </w:r>
      <w:r w:rsidR="00075493">
        <w:rPr>
          <w:lang w:eastAsia="x-none"/>
        </w:rPr>
        <w:t>If there is no expected S-NSSAIs (e.g. for legacy UEs),</w:t>
      </w:r>
      <w:r w:rsidR="001C3F79">
        <w:rPr>
          <w:lang w:eastAsia="x-none"/>
        </w:rPr>
        <w:t xml:space="preserve"> the UDM could generate SoR based on the Subscribed S-NSSAI.</w:t>
      </w:r>
      <w:r w:rsidR="00C377AC">
        <w:rPr>
          <w:lang w:eastAsia="x-none"/>
        </w:rPr>
        <w:t xml:space="preserve"> In particu</w:t>
      </w:r>
      <w:r w:rsidR="001C3F79">
        <w:rPr>
          <w:lang w:eastAsia="x-none"/>
        </w:rPr>
        <w:t>lar, the PLMNs supporting more E</w:t>
      </w:r>
      <w:r w:rsidR="00C377AC">
        <w:rPr>
          <w:lang w:eastAsia="x-none"/>
        </w:rPr>
        <w:t>xpected</w:t>
      </w:r>
      <w:r w:rsidR="001C3F79">
        <w:rPr>
          <w:lang w:eastAsia="x-none"/>
        </w:rPr>
        <w:t>/Subscribed</w:t>
      </w:r>
      <w:r w:rsidR="00C377AC">
        <w:rPr>
          <w:lang w:eastAsia="x-none"/>
        </w:rPr>
        <w:t xml:space="preserve"> S-NSSAIs </w:t>
      </w:r>
      <w:r w:rsidR="00BC707E">
        <w:rPr>
          <w:lang w:eastAsia="x-none"/>
        </w:rPr>
        <w:t>will have higher priority. The UDM should get the mapping between corresponding PLMNs and supporting S-NSSAIs</w:t>
      </w:r>
      <w:r w:rsidR="00CC0E58">
        <w:rPr>
          <w:lang w:eastAsia="x-none"/>
        </w:rPr>
        <w:t xml:space="preserve"> based on configuration or from NSSF</w:t>
      </w:r>
      <w:r w:rsidR="00BC707E">
        <w:rPr>
          <w:lang w:eastAsia="x-none"/>
        </w:rPr>
        <w:t xml:space="preserve">. </w:t>
      </w:r>
    </w:p>
    <w:p w:rsidR="00BC707E" w:rsidRPr="009017E8" w:rsidRDefault="00BC707E" w:rsidP="00A52136">
      <w:pPr>
        <w:rPr>
          <w:lang w:eastAsia="x-none"/>
        </w:rPr>
      </w:pPr>
      <w:r>
        <w:rPr>
          <w:lang w:eastAsia="x-none"/>
        </w:rPr>
        <w:t xml:space="preserve">The </w:t>
      </w:r>
      <w:r w:rsidR="001C3F79">
        <w:rPr>
          <w:lang w:eastAsia="x-none"/>
        </w:rPr>
        <w:t xml:space="preserve">UE will follow the current SoR handling as </w:t>
      </w:r>
      <w:r w:rsidR="001C3F79">
        <w:t>described in TS 23.122</w:t>
      </w:r>
      <w:r w:rsidR="00EF73C5">
        <w:t xml:space="preserve"> [x]</w:t>
      </w:r>
      <w:r w:rsidR="001C3F79">
        <w:t>.</w:t>
      </w:r>
    </w:p>
    <w:p w:rsidR="00A52136" w:rsidRDefault="00A52136" w:rsidP="00A52136">
      <w:pPr>
        <w:pStyle w:val="3"/>
      </w:pPr>
      <w:bookmarkStart w:id="27" w:name="_Toc23254043"/>
      <w:bookmarkStart w:id="28" w:name="_Toc97057178"/>
      <w:bookmarkStart w:id="29" w:name="_Toc97057450"/>
      <w:r w:rsidRPr="00E11ABE">
        <w:t>6.X.3</w:t>
      </w:r>
      <w:r w:rsidRPr="00E11ABE">
        <w:tab/>
        <w:t>Procedures</w:t>
      </w:r>
      <w:bookmarkEnd w:id="25"/>
      <w:bookmarkEnd w:id="26"/>
      <w:bookmarkEnd w:id="27"/>
      <w:bookmarkEnd w:id="28"/>
      <w:bookmarkEnd w:id="29"/>
    </w:p>
    <w:p w:rsidR="009462C5" w:rsidRPr="009462C5" w:rsidRDefault="009462C5" w:rsidP="009462C5">
      <w:pPr>
        <w:rPr>
          <w:rFonts w:eastAsiaTheme="minorEastAsia" w:hint="eastAsia"/>
          <w:lang w:eastAsia="zh-CN"/>
        </w:rPr>
      </w:pPr>
      <w:r>
        <w:rPr>
          <w:rFonts w:eastAsiaTheme="minorEastAsia" w:hint="eastAsia"/>
          <w:lang w:eastAsia="zh-CN"/>
        </w:rPr>
        <w:t>F</w:t>
      </w:r>
      <w:r>
        <w:rPr>
          <w:rFonts w:eastAsiaTheme="minorEastAsia"/>
          <w:lang w:eastAsia="zh-CN"/>
        </w:rPr>
        <w:t xml:space="preserve">igure </w:t>
      </w:r>
      <w:r w:rsidR="00FB66C6">
        <w:rPr>
          <w:rFonts w:eastAsiaTheme="minorEastAsia"/>
          <w:lang w:val="en-US" w:eastAsia="zh-CN"/>
        </w:rPr>
        <w:t>6.x.3-</w:t>
      </w:r>
      <w:r>
        <w:rPr>
          <w:rFonts w:eastAsiaTheme="minorEastAsia"/>
          <w:lang w:eastAsia="zh-CN"/>
        </w:rPr>
        <w:t>1 describe the procedure for this solution:</w:t>
      </w:r>
    </w:p>
    <w:bookmarkStart w:id="30" w:name="_MON_1709112223"/>
    <w:bookmarkEnd w:id="30"/>
    <w:p w:rsidR="00C705C6" w:rsidRDefault="00EF73C5" w:rsidP="001C3F79">
      <w:pPr>
        <w:pStyle w:val="EditorsNote"/>
        <w:ind w:left="0" w:firstLine="0"/>
        <w:rPr>
          <w:rFonts w:eastAsiaTheme="minorEastAsia"/>
          <w:lang w:val="en-US" w:eastAsia="zh-CN"/>
        </w:rPr>
      </w:pPr>
      <w:r w:rsidRPr="00C705C6">
        <w:rPr>
          <w:rFonts w:eastAsiaTheme="minorEastAsia"/>
          <w:lang w:val="en-US" w:eastAsia="zh-CN"/>
        </w:rPr>
        <w:object w:dxaOrig="11039" w:dyaOrig="5670">
          <v:shape id="_x0000_i1025" type="#_x0000_t75" style="width:481.5pt;height:247.5pt" o:ole="">
            <v:imagedata r:id="rId13" o:title=""/>
          </v:shape>
          <o:OLEObject Type="Embed" ProgID="Word.Picture.8" ShapeID="_x0000_i1025" DrawAspect="Content" ObjectID="_1710088541" r:id="rId14"/>
        </w:object>
      </w:r>
    </w:p>
    <w:p w:rsidR="009462C5" w:rsidRPr="009462C5" w:rsidRDefault="009462C5" w:rsidP="009462C5">
      <w:pPr>
        <w:pStyle w:val="EditorsNote"/>
        <w:ind w:left="0" w:firstLine="0"/>
        <w:jc w:val="center"/>
        <w:rPr>
          <w:rFonts w:eastAsiaTheme="minorEastAsia"/>
          <w:color w:val="000000" w:themeColor="text1"/>
          <w:lang w:eastAsia="zh-CN"/>
        </w:rPr>
      </w:pPr>
      <w:r w:rsidRPr="009462C5">
        <w:rPr>
          <w:rFonts w:eastAsiaTheme="minorEastAsia"/>
          <w:color w:val="000000" w:themeColor="text1"/>
          <w:lang w:val="en-US" w:eastAsia="zh-CN"/>
        </w:rPr>
        <w:t xml:space="preserve">Figure </w:t>
      </w:r>
      <w:r w:rsidR="00FB66C6" w:rsidRPr="00FB66C6">
        <w:rPr>
          <w:rFonts w:eastAsiaTheme="minorEastAsia"/>
          <w:color w:val="000000" w:themeColor="text1"/>
          <w:lang w:val="en-US" w:eastAsia="zh-CN"/>
        </w:rPr>
        <w:t>6.x.3-</w:t>
      </w:r>
      <w:bookmarkStart w:id="31" w:name="_GoBack"/>
      <w:bookmarkEnd w:id="31"/>
      <w:r w:rsidRPr="009462C5">
        <w:rPr>
          <w:rFonts w:eastAsiaTheme="minorEastAsia"/>
          <w:color w:val="000000" w:themeColor="text1"/>
          <w:lang w:val="en-US" w:eastAsia="zh-CN"/>
        </w:rPr>
        <w:t xml:space="preserve">1: procedure for </w:t>
      </w:r>
      <w:r w:rsidRPr="009462C5">
        <w:rPr>
          <w:color w:val="000000" w:themeColor="text1"/>
        </w:rPr>
        <w:t>PLMN Selection following existing SoR information</w:t>
      </w:r>
    </w:p>
    <w:p w:rsidR="00075493" w:rsidRPr="00075493" w:rsidRDefault="00C705C6" w:rsidP="00075493">
      <w:pPr>
        <w:pStyle w:val="EditorsNote"/>
        <w:numPr>
          <w:ilvl w:val="0"/>
          <w:numId w:val="16"/>
        </w:numPr>
        <w:rPr>
          <w:rFonts w:eastAsiaTheme="minorEastAsia"/>
          <w:color w:val="auto"/>
          <w:lang w:eastAsia="zh-CN"/>
        </w:rPr>
      </w:pPr>
      <w:r w:rsidRPr="00075493">
        <w:rPr>
          <w:rFonts w:eastAsiaTheme="minorEastAsia" w:hint="eastAsia"/>
          <w:color w:val="auto"/>
          <w:lang w:eastAsia="zh-CN"/>
        </w:rPr>
        <w:t>D</w:t>
      </w:r>
      <w:r w:rsidRPr="00075493">
        <w:rPr>
          <w:rFonts w:eastAsiaTheme="minorEastAsia"/>
          <w:color w:val="auto"/>
          <w:lang w:eastAsia="zh-CN"/>
        </w:rPr>
        <w:t xml:space="preserve">uring registration in roaming case, the UE may </w:t>
      </w:r>
      <w:r w:rsidR="00075493" w:rsidRPr="00075493">
        <w:rPr>
          <w:rFonts w:eastAsiaTheme="minorEastAsia"/>
          <w:color w:val="auto"/>
          <w:lang w:eastAsia="zh-CN"/>
        </w:rPr>
        <w:t xml:space="preserve">send </w:t>
      </w:r>
      <w:r w:rsidR="00EF73C5">
        <w:rPr>
          <w:rFonts w:eastAsiaTheme="minorEastAsia"/>
          <w:color w:val="auto"/>
          <w:lang w:eastAsia="zh-CN"/>
        </w:rPr>
        <w:t>e</w:t>
      </w:r>
      <w:r w:rsidR="00EF73C5" w:rsidRPr="00075493">
        <w:rPr>
          <w:rFonts w:eastAsiaTheme="minorEastAsia"/>
          <w:color w:val="auto"/>
          <w:lang w:eastAsia="zh-CN"/>
        </w:rPr>
        <w:t xml:space="preserve">xpected </w:t>
      </w:r>
      <w:r w:rsidR="00075493" w:rsidRPr="00075493">
        <w:rPr>
          <w:rFonts w:eastAsiaTheme="minorEastAsia"/>
          <w:color w:val="auto"/>
          <w:lang w:eastAsia="zh-CN"/>
        </w:rPr>
        <w:t>S-NSSAIs as a container.</w:t>
      </w:r>
    </w:p>
    <w:p w:rsidR="00A52136" w:rsidRPr="00075493" w:rsidRDefault="00075493" w:rsidP="00075493">
      <w:pPr>
        <w:pStyle w:val="EditorsNote"/>
        <w:numPr>
          <w:ilvl w:val="0"/>
          <w:numId w:val="16"/>
        </w:numPr>
        <w:rPr>
          <w:rFonts w:eastAsiaTheme="minorEastAsia"/>
          <w:color w:val="auto"/>
          <w:lang w:eastAsia="zh-CN"/>
        </w:rPr>
      </w:pPr>
      <w:r w:rsidRPr="00075493">
        <w:rPr>
          <w:rFonts w:eastAsiaTheme="minorEastAsia"/>
          <w:color w:val="auto"/>
          <w:lang w:eastAsia="zh-CN"/>
        </w:rPr>
        <w:t xml:space="preserve">The AMF forwards the container to the UDM by invoking Nudm_SDM_Get request. The AMF shall not change the content of the container. </w:t>
      </w:r>
    </w:p>
    <w:p w:rsidR="00075493" w:rsidRDefault="00075493" w:rsidP="00075493">
      <w:pPr>
        <w:pStyle w:val="EditorsNote"/>
        <w:numPr>
          <w:ilvl w:val="0"/>
          <w:numId w:val="16"/>
        </w:numPr>
        <w:rPr>
          <w:rFonts w:eastAsiaTheme="minorEastAsia"/>
          <w:color w:val="auto"/>
          <w:lang w:eastAsia="zh-CN"/>
        </w:rPr>
      </w:pPr>
      <w:r w:rsidRPr="00075493">
        <w:rPr>
          <w:rFonts w:eastAsiaTheme="minorEastAsia"/>
          <w:color w:val="auto"/>
          <w:lang w:eastAsia="zh-CN"/>
        </w:rPr>
        <w:t xml:space="preserve">The UDM generates SoR information further based on </w:t>
      </w:r>
      <w:r w:rsidR="00EF73C5">
        <w:rPr>
          <w:rFonts w:eastAsiaTheme="minorEastAsia"/>
          <w:color w:val="auto"/>
          <w:lang w:eastAsia="zh-CN"/>
        </w:rPr>
        <w:t>e</w:t>
      </w:r>
      <w:r w:rsidR="00EF73C5" w:rsidRPr="00075493">
        <w:rPr>
          <w:rFonts w:eastAsiaTheme="minorEastAsia"/>
          <w:color w:val="auto"/>
          <w:lang w:eastAsia="zh-CN"/>
        </w:rPr>
        <w:t xml:space="preserve">xpected </w:t>
      </w:r>
      <w:r w:rsidRPr="00075493">
        <w:rPr>
          <w:rFonts w:eastAsiaTheme="minorEastAsia"/>
          <w:color w:val="auto"/>
          <w:lang w:eastAsia="zh-CN"/>
        </w:rPr>
        <w:t>S-NSSAI</w:t>
      </w:r>
      <w:r w:rsidR="00663A86">
        <w:rPr>
          <w:rFonts w:eastAsiaTheme="minorEastAsia"/>
          <w:color w:val="auto"/>
          <w:lang w:eastAsia="zh-CN"/>
        </w:rPr>
        <w:t>s</w:t>
      </w:r>
      <w:r w:rsidRPr="00075493">
        <w:rPr>
          <w:rFonts w:eastAsiaTheme="minorEastAsia"/>
          <w:color w:val="auto"/>
          <w:lang w:eastAsia="zh-CN"/>
        </w:rPr>
        <w:t xml:space="preserve"> of the UE and the supporting S-NSSAIs of the VPLMN other than the description in TS 23.122</w:t>
      </w:r>
      <w:r>
        <w:rPr>
          <w:rFonts w:eastAsiaTheme="minorEastAsia"/>
          <w:color w:val="auto"/>
          <w:lang w:eastAsia="zh-CN"/>
        </w:rPr>
        <w:t xml:space="preserve">. If there is no </w:t>
      </w:r>
      <w:r w:rsidR="00EF73C5">
        <w:rPr>
          <w:rFonts w:eastAsiaTheme="minorEastAsia"/>
          <w:color w:val="auto"/>
          <w:lang w:eastAsia="zh-CN"/>
        </w:rPr>
        <w:t xml:space="preserve">expected </w:t>
      </w:r>
      <w:r>
        <w:rPr>
          <w:rFonts w:eastAsiaTheme="minorEastAsia"/>
          <w:color w:val="auto"/>
          <w:lang w:eastAsia="zh-CN"/>
        </w:rPr>
        <w:t xml:space="preserve">S-NSSAIs, the UDM could generate </w:t>
      </w:r>
      <w:r w:rsidRPr="00075493">
        <w:rPr>
          <w:rFonts w:eastAsiaTheme="minorEastAsia"/>
          <w:color w:val="auto"/>
          <w:lang w:eastAsia="zh-CN"/>
        </w:rPr>
        <w:t>SoR information further based on</w:t>
      </w:r>
      <w:r w:rsidR="00CB511A">
        <w:rPr>
          <w:rFonts w:eastAsiaTheme="minorEastAsia"/>
          <w:color w:val="auto"/>
          <w:lang w:eastAsia="zh-CN"/>
        </w:rPr>
        <w:t xml:space="preserve"> </w:t>
      </w:r>
      <w:r>
        <w:rPr>
          <w:rFonts w:eastAsiaTheme="minorEastAsia"/>
          <w:color w:val="auto"/>
          <w:lang w:eastAsia="zh-CN"/>
        </w:rPr>
        <w:t>Subscribed</w:t>
      </w:r>
      <w:r w:rsidRPr="00075493">
        <w:rPr>
          <w:rFonts w:eastAsiaTheme="minorEastAsia"/>
          <w:color w:val="auto"/>
          <w:lang w:eastAsia="zh-CN"/>
        </w:rPr>
        <w:t xml:space="preserve"> S-NSSAI</w:t>
      </w:r>
      <w:r>
        <w:rPr>
          <w:rFonts w:eastAsiaTheme="minorEastAsia"/>
          <w:color w:val="auto"/>
          <w:lang w:eastAsia="zh-CN"/>
        </w:rPr>
        <w:t>s</w:t>
      </w:r>
      <w:r w:rsidRPr="00075493">
        <w:rPr>
          <w:rFonts w:eastAsiaTheme="minorEastAsia"/>
          <w:color w:val="auto"/>
          <w:lang w:eastAsia="zh-CN"/>
        </w:rPr>
        <w:t xml:space="preserve"> of the UE</w:t>
      </w:r>
      <w:r>
        <w:rPr>
          <w:rFonts w:eastAsiaTheme="minorEastAsia"/>
          <w:color w:val="auto"/>
          <w:lang w:eastAsia="zh-CN"/>
        </w:rPr>
        <w:t xml:space="preserve">. </w:t>
      </w:r>
    </w:p>
    <w:p w:rsidR="00CB511A" w:rsidRPr="00CB511A" w:rsidRDefault="00CB511A" w:rsidP="00CB511A">
      <w:pPr>
        <w:pStyle w:val="ac"/>
        <w:ind w:left="360"/>
        <w:rPr>
          <w:lang w:eastAsia="x-none"/>
        </w:rPr>
      </w:pPr>
      <w:r>
        <w:rPr>
          <w:lang w:eastAsia="x-none"/>
        </w:rPr>
        <w:t>NOTE: If the UDM g</w:t>
      </w:r>
      <w:r>
        <w:rPr>
          <w:rFonts w:eastAsiaTheme="minorEastAsia"/>
          <w:color w:val="auto"/>
          <w:lang w:eastAsia="zh-CN"/>
        </w:rPr>
        <w:t xml:space="preserve">enerates </w:t>
      </w:r>
      <w:r w:rsidRPr="00075493">
        <w:rPr>
          <w:rFonts w:eastAsiaTheme="minorEastAsia"/>
          <w:color w:val="auto"/>
          <w:lang w:eastAsia="zh-CN"/>
        </w:rPr>
        <w:t>SoR information based on</w:t>
      </w:r>
      <w:r>
        <w:rPr>
          <w:rFonts w:eastAsiaTheme="minorEastAsia"/>
          <w:color w:val="auto"/>
          <w:lang w:eastAsia="zh-CN"/>
        </w:rPr>
        <w:t xml:space="preserve"> Subscribed</w:t>
      </w:r>
      <w:r w:rsidRPr="00075493">
        <w:rPr>
          <w:rFonts w:eastAsiaTheme="minorEastAsia"/>
          <w:color w:val="auto"/>
          <w:lang w:eastAsia="zh-CN"/>
        </w:rPr>
        <w:t xml:space="preserve"> S-NSSAI</w:t>
      </w:r>
      <w:r>
        <w:rPr>
          <w:rFonts w:eastAsiaTheme="minorEastAsia"/>
          <w:color w:val="auto"/>
          <w:lang w:eastAsia="zh-CN"/>
        </w:rPr>
        <w:t>s</w:t>
      </w:r>
      <w:r w:rsidRPr="00075493">
        <w:rPr>
          <w:rFonts w:eastAsiaTheme="minorEastAsia"/>
          <w:color w:val="auto"/>
          <w:lang w:eastAsia="zh-CN"/>
        </w:rPr>
        <w:t xml:space="preserve"> of the UE</w:t>
      </w:r>
      <w:r>
        <w:rPr>
          <w:rFonts w:eastAsiaTheme="minorEastAsia"/>
          <w:color w:val="auto"/>
          <w:lang w:eastAsia="zh-CN"/>
        </w:rPr>
        <w:t>, it could send the SoR information in both roaming and non-roaming scenario. The SoR information could also be sent after registration.</w:t>
      </w:r>
    </w:p>
    <w:p w:rsidR="00075493" w:rsidRPr="00075493" w:rsidRDefault="00075493" w:rsidP="00075493">
      <w:pPr>
        <w:pStyle w:val="EditorsNote"/>
        <w:numPr>
          <w:ilvl w:val="1"/>
          <w:numId w:val="17"/>
        </w:numPr>
        <w:rPr>
          <w:rFonts w:eastAsiaTheme="minorEastAsia"/>
          <w:color w:val="auto"/>
          <w:lang w:eastAsia="zh-CN"/>
        </w:rPr>
      </w:pPr>
      <w:r w:rsidRPr="00075493">
        <w:rPr>
          <w:rFonts w:eastAsiaTheme="minorEastAsia"/>
          <w:color w:val="auto"/>
          <w:lang w:eastAsia="zh-CN"/>
        </w:rPr>
        <w:t>The UDM sends the SoR information as described in TS 23.122</w:t>
      </w:r>
      <w:r w:rsidR="00EF73C5">
        <w:rPr>
          <w:rFonts w:eastAsiaTheme="minorEastAsia"/>
          <w:color w:val="auto"/>
          <w:lang w:eastAsia="zh-CN"/>
        </w:rPr>
        <w:t xml:space="preserve"> [x]</w:t>
      </w:r>
      <w:r w:rsidRPr="00075493">
        <w:rPr>
          <w:rFonts w:eastAsiaTheme="minorEastAsia"/>
          <w:color w:val="auto"/>
          <w:lang w:eastAsia="zh-CN"/>
        </w:rPr>
        <w:t xml:space="preserve">. </w:t>
      </w:r>
      <w:r w:rsidR="00CC0E58">
        <w:rPr>
          <w:rFonts w:eastAsiaTheme="minorEastAsia"/>
          <w:color w:val="auto"/>
          <w:lang w:eastAsia="zh-CN"/>
        </w:rPr>
        <w:t>The UE will use the SoR</w:t>
      </w:r>
      <w:r w:rsidR="00EF73C5">
        <w:rPr>
          <w:rFonts w:eastAsiaTheme="minorEastAsia"/>
          <w:color w:val="auto"/>
          <w:lang w:eastAsia="zh-CN"/>
        </w:rPr>
        <w:t xml:space="preserve"> based on the current description in TS 23.122 [x].</w:t>
      </w:r>
    </w:p>
    <w:p w:rsidR="00A52136" w:rsidRPr="00E11ABE" w:rsidRDefault="00A52136" w:rsidP="00A52136">
      <w:pPr>
        <w:pStyle w:val="3"/>
        <w:rPr>
          <w:lang w:eastAsia="zh-CN"/>
        </w:rPr>
      </w:pPr>
      <w:bookmarkStart w:id="32" w:name="_Toc326248711"/>
      <w:bookmarkStart w:id="33" w:name="_Toc510604409"/>
      <w:bookmarkStart w:id="34" w:name="_Toc22214911"/>
      <w:bookmarkStart w:id="35" w:name="_Toc23254044"/>
      <w:bookmarkStart w:id="36" w:name="_Toc97057179"/>
      <w:bookmarkStart w:id="37" w:name="_Toc97057451"/>
      <w:r w:rsidRPr="00E11ABE">
        <w:rPr>
          <w:lang w:eastAsia="zh-CN"/>
        </w:rPr>
        <w:t>6.X.4</w:t>
      </w:r>
      <w:r w:rsidRPr="00E11ABE">
        <w:rPr>
          <w:lang w:eastAsia="zh-CN"/>
        </w:rPr>
        <w:tab/>
      </w:r>
      <w:bookmarkEnd w:id="32"/>
      <w:bookmarkEnd w:id="33"/>
      <w:bookmarkEnd w:id="34"/>
      <w:bookmarkEnd w:id="35"/>
      <w:r w:rsidRPr="00E11ABE">
        <w:t>Impacts on services, entities and interfaces</w:t>
      </w:r>
      <w:bookmarkEnd w:id="36"/>
      <w:bookmarkEnd w:id="37"/>
    </w:p>
    <w:p w:rsidR="00A52136" w:rsidRDefault="001C3F79" w:rsidP="00C705C6">
      <w:pPr>
        <w:pStyle w:val="B1"/>
        <w:ind w:left="0" w:firstLine="0"/>
      </w:pPr>
      <w:r>
        <w:t>UE: may send Expected S-NSSAI container to the HPLMN (i.e. UDM)</w:t>
      </w:r>
      <w:r w:rsidR="00425A4C">
        <w:t xml:space="preserve">. </w:t>
      </w:r>
      <w:r w:rsidR="00EF73C5">
        <w:t>It is also applicable to legacy UEs.</w:t>
      </w:r>
    </w:p>
    <w:p w:rsidR="001C3F79" w:rsidRDefault="001C3F79" w:rsidP="00C705C6">
      <w:pPr>
        <w:pStyle w:val="B1"/>
        <w:ind w:left="0" w:firstLine="0"/>
      </w:pPr>
      <w:r>
        <w:t xml:space="preserve">AMF: may transfer the </w:t>
      </w:r>
      <w:r w:rsidRPr="001C3F79">
        <w:t>Expected S-NSSAI container</w:t>
      </w:r>
      <w:r>
        <w:t xml:space="preserve"> to the UDM</w:t>
      </w:r>
      <w:r w:rsidR="00EF73C5">
        <w:t>. VPLMN does not need to change any other logic.</w:t>
      </w:r>
      <w:r>
        <w:t xml:space="preserve"> </w:t>
      </w:r>
    </w:p>
    <w:p w:rsidR="00894F1D" w:rsidRPr="00A52136" w:rsidRDefault="001C3F79" w:rsidP="00614C73">
      <w:pPr>
        <w:pStyle w:val="B1"/>
        <w:ind w:left="0" w:firstLine="0"/>
      </w:pPr>
      <w:r>
        <w:t>UDM: generate</w:t>
      </w:r>
      <w:r w:rsidR="00EF73C5">
        <w:t>s</w:t>
      </w:r>
      <w:r>
        <w:t xml:space="preserve"> SoR information based on </w:t>
      </w:r>
      <w:r w:rsidR="00EF73C5">
        <w:t>e</w:t>
      </w:r>
      <w:r w:rsidR="00EF73C5" w:rsidRPr="001C3F79">
        <w:t>xpected</w:t>
      </w:r>
      <w:r>
        <w:t>/Subscribed</w:t>
      </w:r>
      <w:r w:rsidRPr="001C3F79">
        <w:t xml:space="preserve"> S-NSSAI</w:t>
      </w:r>
      <w:r>
        <w:t xml:space="preserve"> of the UE </w:t>
      </w:r>
      <w:r w:rsidR="00C705C6">
        <w:t xml:space="preserve">and the supporting S-NSSAIs </w:t>
      </w:r>
      <w:r w:rsidR="00075493">
        <w:t>o</w:t>
      </w:r>
      <w:r w:rsidR="00C705C6">
        <w:t>f the VPLMN.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936" w:rsidRDefault="00776936">
      <w:r>
        <w:separator/>
      </w:r>
    </w:p>
    <w:p w:rsidR="00776936" w:rsidRDefault="00776936"/>
  </w:endnote>
  <w:endnote w:type="continuationSeparator" w:id="0">
    <w:p w:rsidR="00776936" w:rsidRDefault="00776936">
      <w:r>
        <w:continuationSeparator/>
      </w:r>
    </w:p>
    <w:p w:rsidR="00776936" w:rsidRDefault="00776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Pr>
      <w:framePr w:w="646" w:h="244" w:hRule="exact" w:wrap="around" w:vAnchor="text" w:hAnchor="margin" w:y="-5"/>
      <w:rPr>
        <w:rFonts w:ascii="Arial" w:hAnsi="Arial" w:cs="Arial"/>
        <w:b/>
        <w:bCs/>
        <w:i/>
        <w:iCs/>
        <w:sz w:val="18"/>
      </w:rPr>
    </w:pPr>
    <w:r>
      <w:rPr>
        <w:rFonts w:ascii="Arial" w:hAnsi="Arial" w:cs="Arial"/>
        <w:b/>
        <w:bCs/>
        <w:i/>
        <w:iCs/>
        <w:sz w:val="18"/>
      </w:rPr>
      <w:t>3GPP</w:t>
    </w:r>
  </w:p>
  <w:p w:rsidR="00BC707E" w:rsidRDefault="00BC70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07E" w:rsidRDefault="00BC70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936" w:rsidRDefault="00776936">
      <w:r>
        <w:separator/>
      </w:r>
    </w:p>
    <w:p w:rsidR="00776936" w:rsidRDefault="00776936"/>
  </w:footnote>
  <w:footnote w:type="continuationSeparator" w:id="0">
    <w:p w:rsidR="00776936" w:rsidRDefault="00776936">
      <w:r>
        <w:continuationSeparator/>
      </w:r>
    </w:p>
    <w:p w:rsidR="00776936" w:rsidRDefault="007769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 w:rsidR="00BC707E" w:rsidRDefault="00BC70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Pr="0091233D" w:rsidRDefault="00BC707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C707E" w:rsidRPr="0091233D" w:rsidRDefault="00BC707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76936">
      <w:rPr>
        <w:rFonts w:ascii="Arial" w:hAnsi="Arial" w:cs="Arial"/>
        <w:b/>
        <w:bCs/>
        <w:noProof/>
        <w:sz w:val="18"/>
        <w:lang w:val="fr-FR"/>
      </w:rPr>
      <w:t>1</w:t>
    </w:r>
    <w:r>
      <w:rPr>
        <w:rFonts w:ascii="Arial" w:hAnsi="Arial" w:cs="Arial"/>
        <w:b/>
        <w:bCs/>
        <w:sz w:val="18"/>
      </w:rPr>
      <w:fldChar w:fldCharType="end"/>
    </w:r>
  </w:p>
  <w:p w:rsidR="00BC707E" w:rsidRPr="0091233D" w:rsidRDefault="00BC70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66AFE"/>
    <w:multiLevelType w:val="hybridMultilevel"/>
    <w:tmpl w:val="70A86D70"/>
    <w:lvl w:ilvl="0" w:tplc="C2526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32A5E"/>
    <w:multiLevelType w:val="multilevel"/>
    <w:tmpl w:val="2BD2761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2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493"/>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7A1"/>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4A"/>
    <w:rsid w:val="001C3F7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4C"/>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C7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A8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93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86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E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C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2F"/>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5BE0"/>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136"/>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5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07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7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5E"/>
    <w:rsid w:val="00C578D2"/>
    <w:rsid w:val="00C627BE"/>
    <w:rsid w:val="00C64546"/>
    <w:rsid w:val="00C648AC"/>
    <w:rsid w:val="00C65131"/>
    <w:rsid w:val="00C6579C"/>
    <w:rsid w:val="00C66615"/>
    <w:rsid w:val="00C66957"/>
    <w:rsid w:val="00C67AC5"/>
    <w:rsid w:val="00C70037"/>
    <w:rsid w:val="00C705C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11A"/>
    <w:rsid w:val="00CB690A"/>
    <w:rsid w:val="00CC0E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C5"/>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6C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C7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5773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055357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44455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3167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F7EC3DE-677C-4D42-A634-77FAA5E0A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937</Words>
  <Characters>5341</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13</vt:i4>
      </vt:variant>
      <vt:variant>
        <vt:lpstr>제목</vt:lpstr>
      </vt:variant>
      <vt:variant>
        <vt:i4>1</vt:i4>
      </vt:variant>
    </vt:vector>
  </HeadingPairs>
  <TitlesOfParts>
    <vt:vector size="15" baseType="lpstr">
      <vt:lpstr>SA2 eV2X</vt:lpstr>
      <vt:lpstr>1. Introduction/Discussion</vt:lpstr>
      <vt:lpstr>2. Text Proposal</vt:lpstr>
      <vt:lpstr>* * * * First change * * * * </vt:lpstr>
      <vt:lpstr>2	References</vt:lpstr>
      <vt:lpstr>* * * * Second change * * * *</vt:lpstr>
      <vt:lpstr>    6.0	Mapping of Solutions to Key Issues</vt:lpstr>
      <vt:lpstr>* * * * Third change * * * *All new</vt:lpstr>
      <vt:lpstr>    6.X	Solution #X: PLMN Selection following existing SoR information</vt:lpstr>
      <vt:lpstr>        6.X.1	Introduction</vt:lpstr>
      <vt:lpstr>        6.X.2	Functional Description</vt:lpstr>
      <vt:lpstr>        6.X.3	Procedures</vt:lpstr>
      <vt:lpstr>        6.X.4	Impacts on services, entities and interfaces</vt:lpstr>
      <vt:lpstr>* * * * End of changes * * * *</vt:lpstr>
      <vt:lpstr/>
    </vt:vector>
  </TitlesOfParts>
  <Company>Huawei</Company>
  <LinksUpToDate>false</LinksUpToDate>
  <CharactersWithSpaces>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2022-03-29T08:01:00Z</dcterms:created>
  <dcterms:modified xsi:type="dcterms:W3CDTF">2022-03-29T11:36:00Z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(3)ri7OoS3raHGx9uu65HgEg6hLd5paBg3cyHaQzucI1Mm1o6+9HIuyix0x11d8SYT0BMU0NpLe
ir/xp9IH/HTDSoiPYFvXFNpElOinhzbKywnj/c0O+dCHlIU1/TEKKX1PaEsxUquApJIy/fze
et7Yjo06Z7N2deF8M5w+1oIlIVquBPm++jU//lVQXmkdvEvxGVnvKwY6KI5S3tcpGNQk/UQ1
FuA/EOhZ3SK7L9oFs7</vt:lpwstr>
  </property>
  <property fmtid="{D5CDD505-2E9C-101B-9397-08002B2CF9AE}" pid="9" name="_2015_ms_pID_7253431">
    <vt:lpwstr>pXtWg47JgsrFxRFSoqbgFj8g13qMqCH8Z8zbgoAxFjHi9XMZ/dFalB
h5ehkEOu7yiurYD/XnHEUPUXT6qAyGfdk6q6wvXYWt94Mq2uiPaWa+37p4yzx1XFB3yJ7ed3
YO45aOPTtOefTlTvTNN/xvdvfksqeccCIv6QE7UN3/yTeMBwA+TCjInJQUcNRgTLM4xnI0ox
nXjor/nul/Z14GuraicyftdTjkBZgCPayHPX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C+9W3/NWFowIAz3l89A6CSs=</vt:lpwstr>
  </property>
</Properties>
</file>